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00694146"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A00734">
        <w:rPr>
          <w:b/>
          <w:i/>
          <w:noProof/>
          <w:sz w:val="28"/>
        </w:rPr>
        <w:t>1859</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155FFBC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82CC5">
        <w:rPr>
          <w:rFonts w:ascii="Arial" w:hAnsi="Arial"/>
          <w:b/>
          <w:lang w:val="en-US"/>
        </w:rPr>
        <w:t>Nokia, Nokia Shanghai Bell</w:t>
      </w:r>
    </w:p>
    <w:p w14:paraId="2C45EF1C" w14:textId="3E35151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82CC5">
        <w:rPr>
          <w:rFonts w:ascii="Arial" w:hAnsi="Arial" w:cs="Arial"/>
          <w:b/>
        </w:rPr>
        <w:t xml:space="preserve">Key Issue 5 </w:t>
      </w:r>
      <w:proofErr w:type="spellStart"/>
      <w:r w:rsidR="00F82CC5">
        <w:rPr>
          <w:rFonts w:ascii="Arial" w:hAnsi="Arial" w:cs="Arial"/>
          <w:b/>
        </w:rPr>
        <w:t>soution</w:t>
      </w:r>
      <w:proofErr w:type="spellEnd"/>
      <w:r w:rsidR="00F82CC5">
        <w:rPr>
          <w:rFonts w:ascii="Arial" w:hAnsi="Arial" w:cs="Arial"/>
          <w:b/>
        </w:rPr>
        <w:t xml:space="preserve"> 8 – resolution of ENs</w:t>
      </w:r>
    </w:p>
    <w:p w14:paraId="11F2D92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C8211DA" w14:textId="2559FB8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82CC5">
        <w:rPr>
          <w:rFonts w:ascii="Arial" w:hAnsi="Arial"/>
          <w:b/>
        </w:rPr>
        <w:t>5.24</w:t>
      </w:r>
    </w:p>
    <w:p w14:paraId="14F399C3" w14:textId="77777777" w:rsidR="00C022E3" w:rsidRDefault="00C022E3">
      <w:pPr>
        <w:pStyle w:val="Heading1"/>
      </w:pPr>
      <w:r>
        <w:t>1</w:t>
      </w:r>
      <w:r>
        <w:tab/>
        <w:t>Decision/action requested</w:t>
      </w:r>
    </w:p>
    <w:p w14:paraId="605E7ED7" w14:textId="1DB95B90" w:rsidR="00C022E3" w:rsidRDefault="00F82C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Resolution of ENs in solution 8 (KI#5 related)</w:t>
      </w:r>
      <w:r w:rsidR="00C022E3">
        <w:rPr>
          <w:b/>
          <w:i/>
        </w:rPr>
        <w:t>.</w:t>
      </w:r>
    </w:p>
    <w:p w14:paraId="2434F65E" w14:textId="77777777" w:rsidR="00C022E3" w:rsidRDefault="00C022E3">
      <w:pPr>
        <w:pStyle w:val="Heading1"/>
      </w:pPr>
      <w:r>
        <w:t>2</w:t>
      </w:r>
      <w:r>
        <w:tab/>
        <w:t>References</w:t>
      </w:r>
    </w:p>
    <w:p w14:paraId="427563CA" w14:textId="0B7E8C64" w:rsidR="00C022E3" w:rsidRDefault="00C022E3">
      <w:pPr>
        <w:pStyle w:val="Reference"/>
        <w:rPr>
          <w:color w:val="FF0000"/>
          <w:lang w:val="fr-FR"/>
        </w:rPr>
      </w:pPr>
      <w:r>
        <w:rPr>
          <w:color w:val="FF0000"/>
        </w:rPr>
        <w:t>3GPP T</w:t>
      </w:r>
      <w:r w:rsidR="00F82CC5">
        <w:rPr>
          <w:color w:val="FF0000"/>
        </w:rPr>
        <w:t>R 33.875</w:t>
      </w:r>
    </w:p>
    <w:p w14:paraId="2C820524" w14:textId="77777777" w:rsidR="00C022E3" w:rsidRDefault="00C022E3">
      <w:pPr>
        <w:pStyle w:val="Heading1"/>
      </w:pPr>
      <w:r>
        <w:t>3</w:t>
      </w:r>
      <w:r>
        <w:tab/>
        <w:t>Rationale</w:t>
      </w:r>
    </w:p>
    <w:p w14:paraId="4D30C58E" w14:textId="22F254FE" w:rsidR="00C022E3" w:rsidRDefault="00F82CC5">
      <w:pPr>
        <w:rPr>
          <w:i/>
        </w:rPr>
      </w:pPr>
      <w:r>
        <w:rPr>
          <w:i/>
        </w:rPr>
        <w:t>The following ENs in solution 8 are proposed to be resolved as follows:</w:t>
      </w:r>
    </w:p>
    <w:p w14:paraId="0A21FEEF" w14:textId="77777777" w:rsidR="00F82CC5" w:rsidRPr="00F82CC5" w:rsidRDefault="00F82CC5" w:rsidP="00F82CC5">
      <w:pPr>
        <w:keepLines/>
        <w:ind w:left="1135" w:hanging="851"/>
        <w:rPr>
          <w:rFonts w:eastAsia="Times New Roman"/>
          <w:color w:val="FF0000"/>
        </w:rPr>
      </w:pPr>
      <w:r w:rsidRPr="00F82CC5">
        <w:rPr>
          <w:rFonts w:eastAsia="Times New Roman"/>
          <w:color w:val="FF0000"/>
        </w:rPr>
        <w:t>Editor's Note: Whether CCA of NF Service Producer is used is per decision of key issue #1.</w:t>
      </w:r>
    </w:p>
    <w:p w14:paraId="733B1945" w14:textId="77777777" w:rsidR="00F82CC5" w:rsidRDefault="00F82CC5">
      <w:pPr>
        <w:rPr>
          <w:i/>
        </w:rPr>
      </w:pPr>
      <w:r>
        <w:rPr>
          <w:i/>
        </w:rPr>
        <w:t>This EN is transformed in a NOTE as part of the evaluation text:</w:t>
      </w:r>
    </w:p>
    <w:p w14:paraId="3D4558A3" w14:textId="77777777" w:rsidR="00F82CC5" w:rsidRDefault="00F82CC5" w:rsidP="00F82CC5">
      <w:r>
        <w:t xml:space="preserve">NOTE: </w:t>
      </w:r>
      <w:r w:rsidRPr="00F82CC5">
        <w:t xml:space="preserve">Whether </w:t>
      </w:r>
      <w:r>
        <w:t xml:space="preserve">a token </w:t>
      </w:r>
      <w:proofErr w:type="gramStart"/>
      <w:r>
        <w:t>similar to</w:t>
      </w:r>
      <w:proofErr w:type="gramEnd"/>
      <w:r>
        <w:t xml:space="preserve"> </w:t>
      </w:r>
      <w:r w:rsidRPr="00F82CC5">
        <w:t xml:space="preserve">CCA </w:t>
      </w:r>
      <w:r>
        <w:t>is used for</w:t>
      </w:r>
      <w:r w:rsidRPr="00F82CC5">
        <w:t xml:space="preserve"> NF Service Producer</w:t>
      </w:r>
      <w:r>
        <w:t xml:space="preserve"> </w:t>
      </w:r>
      <w:proofErr w:type="spellStart"/>
      <w:r>
        <w:t>authenticiation</w:t>
      </w:r>
      <w:proofErr w:type="spellEnd"/>
      <w:r>
        <w:t xml:space="preserve"> </w:t>
      </w:r>
      <w:r w:rsidRPr="00F82CC5">
        <w:t>is per decision of key issue #1.</w:t>
      </w:r>
    </w:p>
    <w:p w14:paraId="45B349C6" w14:textId="286646B3" w:rsidR="00F82CC5" w:rsidRDefault="00F82CC5">
      <w:pPr>
        <w:rPr>
          <w:i/>
        </w:rPr>
      </w:pPr>
    </w:p>
    <w:p w14:paraId="6317C47B" w14:textId="21ADFF75" w:rsidR="00C022E3" w:rsidRDefault="00C022E3">
      <w:pPr>
        <w:pStyle w:val="Heading1"/>
      </w:pPr>
      <w:r>
        <w:t>4</w:t>
      </w:r>
      <w:r>
        <w:tab/>
        <w:t xml:space="preserve">Detailed </w:t>
      </w:r>
      <w:proofErr w:type="gramStart"/>
      <w:r>
        <w:t>proposal</w:t>
      </w:r>
      <w:proofErr w:type="gramEnd"/>
    </w:p>
    <w:p w14:paraId="2B2DF768" w14:textId="4D6DEDD8" w:rsidR="00F82CC5" w:rsidRDefault="00F82CC5" w:rsidP="00F82CC5"/>
    <w:p w14:paraId="0D4A5129" w14:textId="771855A0" w:rsidR="00F82CC5" w:rsidRDefault="00F82CC5" w:rsidP="00F82CC5"/>
    <w:p w14:paraId="7B99E31E" w14:textId="59AAE9D0" w:rsidR="00F82CC5" w:rsidRDefault="00F82CC5" w:rsidP="00F82CC5"/>
    <w:p w14:paraId="0CD8AA68" w14:textId="294B5516" w:rsidR="00F82CC5" w:rsidRPr="00F82CC5" w:rsidRDefault="00F82CC5" w:rsidP="00F82CC5">
      <w:pPr>
        <w:rPr>
          <w:sz w:val="40"/>
          <w:szCs w:val="40"/>
        </w:rPr>
      </w:pPr>
      <w:r w:rsidRPr="00F82CC5">
        <w:rPr>
          <w:sz w:val="40"/>
          <w:szCs w:val="40"/>
        </w:rPr>
        <w:t>****** START OF CHANGE</w:t>
      </w:r>
    </w:p>
    <w:p w14:paraId="4A0C0748" w14:textId="4A802A46" w:rsidR="00F82CC5" w:rsidRDefault="00F82CC5" w:rsidP="00F82CC5"/>
    <w:p w14:paraId="0516DE15" w14:textId="6893DF96" w:rsidR="00F82CC5" w:rsidRPr="00F82CC5" w:rsidRDefault="00F82CC5" w:rsidP="00F82CC5">
      <w:pPr>
        <w:keepNext/>
        <w:keepLines/>
        <w:spacing w:before="180"/>
        <w:ind w:left="1134" w:hanging="1134"/>
        <w:outlineLvl w:val="1"/>
        <w:rPr>
          <w:rFonts w:ascii="Arial" w:eastAsia="Times New Roman" w:hAnsi="Arial"/>
          <w:sz w:val="32"/>
        </w:rPr>
      </w:pPr>
      <w:bookmarkStart w:id="0" w:name="_Toc96612667"/>
      <w:r w:rsidRPr="00F82CC5">
        <w:rPr>
          <w:rFonts w:ascii="Arial" w:eastAsia="Times New Roman" w:hAnsi="Arial"/>
          <w:sz w:val="32"/>
        </w:rPr>
        <w:t>6.8</w:t>
      </w:r>
      <w:r w:rsidRPr="00F82CC5">
        <w:rPr>
          <w:rFonts w:ascii="Arial" w:eastAsia="Times New Roman" w:hAnsi="Arial"/>
          <w:sz w:val="32"/>
        </w:rPr>
        <w:tab/>
        <w:t>Solution #8: integrity protection of HTTP message in consideration of update by SCP</w:t>
      </w:r>
      <w:bookmarkEnd w:id="0"/>
    </w:p>
    <w:p w14:paraId="59527DC1" w14:textId="77777777" w:rsidR="00F82CC5" w:rsidRPr="00F82CC5" w:rsidRDefault="00F82CC5" w:rsidP="00F82CC5">
      <w:pPr>
        <w:keepNext/>
        <w:keepLines/>
        <w:spacing w:before="120"/>
        <w:ind w:left="1134" w:hanging="1134"/>
        <w:outlineLvl w:val="2"/>
        <w:rPr>
          <w:rFonts w:ascii="Arial" w:eastAsia="Times New Roman" w:hAnsi="Arial"/>
          <w:sz w:val="28"/>
        </w:rPr>
      </w:pPr>
      <w:bookmarkStart w:id="1" w:name="_Toc96612668"/>
      <w:r w:rsidRPr="00F82CC5">
        <w:rPr>
          <w:rFonts w:ascii="Arial" w:eastAsia="Times New Roman" w:hAnsi="Arial"/>
          <w:sz w:val="28"/>
        </w:rPr>
        <w:t>6.8.1</w:t>
      </w:r>
      <w:r w:rsidRPr="00F82CC5">
        <w:rPr>
          <w:rFonts w:ascii="Arial" w:eastAsia="Times New Roman" w:hAnsi="Arial"/>
          <w:sz w:val="28"/>
        </w:rPr>
        <w:tab/>
        <w:t>Introduction</w:t>
      </w:r>
      <w:bookmarkEnd w:id="1"/>
    </w:p>
    <w:p w14:paraId="4CAF42CF" w14:textId="77777777" w:rsidR="00F82CC5" w:rsidRPr="00F82CC5" w:rsidRDefault="00F82CC5" w:rsidP="00F82CC5">
      <w:pPr>
        <w:rPr>
          <w:rFonts w:eastAsia="Times New Roman"/>
        </w:rPr>
      </w:pPr>
      <w:r w:rsidRPr="00F82CC5">
        <w:rPr>
          <w:rFonts w:eastAsia="Times New Roman"/>
        </w:rPr>
        <w:t>This solution addresses key issue #5.</w:t>
      </w:r>
    </w:p>
    <w:p w14:paraId="7AA2D60A" w14:textId="77777777" w:rsidR="00F82CC5" w:rsidRPr="00F82CC5" w:rsidRDefault="00F82CC5" w:rsidP="00F82CC5">
      <w:pPr>
        <w:rPr>
          <w:rFonts w:eastAsia="Times New Roman"/>
        </w:rPr>
      </w:pPr>
      <w:r w:rsidRPr="00F82CC5">
        <w:rPr>
          <w:rFonts w:eastAsia="Times New Roman"/>
        </w:rPr>
        <w:t>It is proposed to use enhance CCA to include hash value of HTTP headers and HTTP body.</w:t>
      </w:r>
    </w:p>
    <w:p w14:paraId="53FA2B7A" w14:textId="77777777" w:rsidR="00F82CC5" w:rsidRPr="00F82CC5" w:rsidRDefault="00F82CC5" w:rsidP="00F82CC5">
      <w:pPr>
        <w:rPr>
          <w:rFonts w:eastAsia="Times New Roman"/>
        </w:rPr>
      </w:pPr>
      <w:r w:rsidRPr="00F82CC5">
        <w:rPr>
          <w:rFonts w:eastAsia="Times New Roman"/>
        </w:rPr>
        <w:t>In the enhanced CCA, hash value of HTTP headers and hash value of HTTP body are included, separately.</w:t>
      </w:r>
    </w:p>
    <w:p w14:paraId="3F62CC40" w14:textId="77777777" w:rsidR="00F82CC5" w:rsidRPr="00F82CC5" w:rsidRDefault="00F82CC5" w:rsidP="00F82CC5">
      <w:pPr>
        <w:rPr>
          <w:rFonts w:eastAsia="Times New Roman"/>
        </w:rPr>
      </w:pPr>
      <w:r w:rsidRPr="00F82CC5">
        <w:rPr>
          <w:rFonts w:eastAsia="Times New Roman"/>
        </w:rPr>
        <w:t>For calculation of hash value of HTTP headers, Via and Authorization headers are not included.</w:t>
      </w:r>
    </w:p>
    <w:p w14:paraId="4C42806D" w14:textId="1C46E3C4" w:rsidR="00F82CC5" w:rsidRPr="00F82CC5" w:rsidRDefault="00F82CC5" w:rsidP="00F82CC5">
      <w:pPr>
        <w:rPr>
          <w:rFonts w:eastAsia="Times New Roman"/>
        </w:rPr>
      </w:pPr>
      <w:r w:rsidRPr="00F82CC5">
        <w:rPr>
          <w:rFonts w:eastAsia="Times New Roman"/>
        </w:rPr>
        <w:t xml:space="preserve">There should be a rule for ordering HTTP headers. HTTP standard headers come </w:t>
      </w:r>
      <w:proofErr w:type="gramStart"/>
      <w:r w:rsidRPr="00F82CC5">
        <w:rPr>
          <w:rFonts w:eastAsia="Times New Roman"/>
        </w:rPr>
        <w:t>first</w:t>
      </w:r>
      <w:proofErr w:type="gramEnd"/>
      <w:r w:rsidRPr="00F82CC5">
        <w:rPr>
          <w:rFonts w:eastAsia="Times New Roman"/>
        </w:rPr>
        <w:t xml:space="preserve"> and HTTP custom headers come after HTTP standard headers. Among HTTP custom headers from NF Service Consumer or NF Service Producer, 3GPP-Sbi-Client-Credentials header should be positioned as the last once. When an SCP add HTTP custom headers, those should come after 3GPP-Sbi-Client-Credentials header from NF Service </w:t>
      </w:r>
      <w:proofErr w:type="spellStart"/>
      <w:r w:rsidRPr="00F82CC5">
        <w:rPr>
          <w:rFonts w:eastAsia="Times New Roman"/>
        </w:rPr>
        <w:t>Consuner</w:t>
      </w:r>
      <w:proofErr w:type="spellEnd"/>
      <w:r w:rsidRPr="00F82CC5">
        <w:rPr>
          <w:rFonts w:eastAsia="Times New Roman"/>
        </w:rPr>
        <w:t xml:space="preserve"> of NF Service Producer.</w:t>
      </w:r>
    </w:p>
    <w:p w14:paraId="2E45B2E3" w14:textId="77777777" w:rsidR="00F82CC5" w:rsidRPr="00F82CC5" w:rsidRDefault="00F82CC5" w:rsidP="00F82CC5">
      <w:pPr>
        <w:rPr>
          <w:rFonts w:eastAsia="Malgun Gothic"/>
          <w:lang w:eastAsia="ko-KR"/>
        </w:rPr>
      </w:pPr>
      <w:r w:rsidRPr="00F82CC5">
        <w:rPr>
          <w:rFonts w:eastAsia="Malgun Gothic" w:hint="eastAsia"/>
          <w:lang w:eastAsia="ko-KR"/>
        </w:rPr>
        <w:lastRenderedPageBreak/>
        <w:t xml:space="preserve">When NF </w:t>
      </w:r>
      <w:r w:rsidRPr="00F82CC5">
        <w:rPr>
          <w:rFonts w:eastAsia="Malgun Gothic"/>
          <w:lang w:eastAsia="ko-KR"/>
        </w:rPr>
        <w:t>Service Consumer of NF Service Producer receive an HTTP message, they compute the hash value of HTTP headers and HTTP body and compare those with the values in CCA for checking of integrity protection.</w:t>
      </w:r>
    </w:p>
    <w:p w14:paraId="42EC6769" w14:textId="77777777" w:rsidR="00F82CC5" w:rsidRPr="00F82CC5" w:rsidRDefault="00F82CC5" w:rsidP="00F82CC5">
      <w:pPr>
        <w:jc w:val="center"/>
        <w:rPr>
          <w:rFonts w:eastAsia="Times New Roman"/>
        </w:rPr>
      </w:pPr>
      <w:r w:rsidRPr="00F82CC5">
        <w:rPr>
          <w:rFonts w:eastAsia="Times New Roman"/>
        </w:rPr>
        <w:object w:dxaOrig="10666" w:dyaOrig="3361" w14:anchorId="7E9A6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36.5pt" o:ole="">
            <v:imagedata r:id="rId7" o:title=""/>
          </v:shape>
          <o:OLEObject Type="Embed" ProgID="Visio.Drawing.15" ShapeID="_x0000_i1025" DrawAspect="Content" ObjectID="_1722078070" r:id="rId8"/>
        </w:object>
      </w:r>
    </w:p>
    <w:p w14:paraId="024802C9" w14:textId="77777777" w:rsidR="00F82CC5" w:rsidRPr="00F82CC5" w:rsidRDefault="00F82CC5" w:rsidP="00F82CC5">
      <w:pPr>
        <w:keepLines/>
        <w:spacing w:after="240"/>
        <w:jc w:val="center"/>
        <w:rPr>
          <w:rFonts w:ascii="Arial" w:eastAsia="Times New Roman" w:hAnsi="Arial"/>
          <w:b/>
        </w:rPr>
      </w:pPr>
      <w:r w:rsidRPr="00F82CC5">
        <w:rPr>
          <w:rFonts w:ascii="Arial" w:eastAsia="Times New Roman" w:hAnsi="Arial"/>
          <w:b/>
        </w:rPr>
        <w:t xml:space="preserve">Figure 6.8.1-1: HTTP message with hash value in CCA for </w:t>
      </w:r>
      <w:proofErr w:type="gramStart"/>
      <w:r w:rsidRPr="00F82CC5">
        <w:rPr>
          <w:rFonts w:ascii="Arial" w:eastAsia="Times New Roman" w:hAnsi="Arial"/>
          <w:b/>
        </w:rPr>
        <w:t>end to end</w:t>
      </w:r>
      <w:proofErr w:type="gramEnd"/>
      <w:r w:rsidRPr="00F82CC5">
        <w:rPr>
          <w:rFonts w:ascii="Arial" w:eastAsia="Times New Roman" w:hAnsi="Arial"/>
          <w:b/>
        </w:rPr>
        <w:t xml:space="preserve"> message protection</w:t>
      </w:r>
    </w:p>
    <w:p w14:paraId="1F9F921E" w14:textId="77777777" w:rsidR="00F82CC5" w:rsidRPr="00F82CC5" w:rsidRDefault="00F82CC5" w:rsidP="00F82CC5">
      <w:pPr>
        <w:keepNext/>
        <w:keepLines/>
        <w:spacing w:before="120"/>
        <w:ind w:left="1134" w:hanging="1134"/>
        <w:outlineLvl w:val="2"/>
        <w:rPr>
          <w:rFonts w:ascii="Arial" w:eastAsia="Times New Roman" w:hAnsi="Arial"/>
          <w:sz w:val="28"/>
        </w:rPr>
      </w:pPr>
      <w:bookmarkStart w:id="2" w:name="_Toc96612669"/>
      <w:r w:rsidRPr="00F82CC5">
        <w:rPr>
          <w:rFonts w:ascii="Arial" w:eastAsia="Times New Roman" w:hAnsi="Arial"/>
          <w:sz w:val="28"/>
        </w:rPr>
        <w:t>6.8.2</w:t>
      </w:r>
      <w:r w:rsidRPr="00F82CC5">
        <w:rPr>
          <w:rFonts w:ascii="Arial" w:eastAsia="Times New Roman" w:hAnsi="Arial"/>
          <w:sz w:val="28"/>
        </w:rPr>
        <w:tab/>
        <w:t>Solution Details</w:t>
      </w:r>
      <w:bookmarkEnd w:id="2"/>
    </w:p>
    <w:p w14:paraId="47B54C1C" w14:textId="77777777" w:rsidR="00F82CC5" w:rsidRPr="00F82CC5" w:rsidRDefault="00F82CC5" w:rsidP="00F82CC5">
      <w:pPr>
        <w:rPr>
          <w:rFonts w:eastAsia="Times New Roman"/>
        </w:rPr>
      </w:pPr>
      <w:r w:rsidRPr="00F82CC5">
        <w:rPr>
          <w:rFonts w:eastAsia="Times New Roman"/>
        </w:rPr>
        <w:t>This solution enables the NF Service Producer and NF Service Consumer to verify a HTTP message received via SCP has not been modified.</w:t>
      </w:r>
    </w:p>
    <w:p w14:paraId="1135BC65" w14:textId="77777777" w:rsidR="00F82CC5" w:rsidRPr="00F82CC5" w:rsidRDefault="00F82CC5" w:rsidP="00F82CC5">
      <w:pPr>
        <w:rPr>
          <w:rFonts w:eastAsia="Times New Roman"/>
        </w:rPr>
      </w:pPr>
      <w:r w:rsidRPr="00F82CC5">
        <w:rPr>
          <w:rFonts w:eastAsia="Times New Roman"/>
        </w:rPr>
        <w:t>NF Service Consumer calculate hash value of HTTP standard headers except Authenticate header and HTTP custom headers and hash value of HTTP body and include in the CCA.</w:t>
      </w:r>
    </w:p>
    <w:p w14:paraId="55892996" w14:textId="77777777" w:rsidR="00F82CC5" w:rsidRPr="00F82CC5" w:rsidRDefault="00F82CC5" w:rsidP="00F82CC5">
      <w:pPr>
        <w:rPr>
          <w:rFonts w:eastAsia="Times New Roman"/>
        </w:rPr>
      </w:pPr>
      <w:r w:rsidRPr="00F82CC5">
        <w:rPr>
          <w:rFonts w:eastAsia="Times New Roman"/>
        </w:rPr>
        <w:t>NF Service Consumer append CCA as the last of HTTP custom headers.</w:t>
      </w:r>
    </w:p>
    <w:p w14:paraId="0A0D307E" w14:textId="77777777" w:rsidR="00F82CC5" w:rsidRPr="00F82CC5" w:rsidRDefault="00F82CC5" w:rsidP="00F82CC5">
      <w:pPr>
        <w:rPr>
          <w:rFonts w:eastAsia="Times New Roman"/>
        </w:rPr>
      </w:pPr>
      <w:r w:rsidRPr="00F82CC5">
        <w:rPr>
          <w:rFonts w:eastAsia="Times New Roman"/>
        </w:rPr>
        <w:t>For this, the CCA is enhanced with additional payload values.</w:t>
      </w:r>
    </w:p>
    <w:p w14:paraId="370A12D0" w14:textId="77777777" w:rsidR="00F82CC5" w:rsidRPr="00F82CC5" w:rsidRDefault="00F82CC5" w:rsidP="00F82CC5">
      <w:pPr>
        <w:ind w:left="568" w:hanging="284"/>
        <w:rPr>
          <w:rFonts w:eastAsia="Times New Roman"/>
        </w:rPr>
      </w:pPr>
      <w:r w:rsidRPr="00F82CC5">
        <w:rPr>
          <w:rFonts w:eastAsia="Times New Roman"/>
        </w:rPr>
        <w:t xml:space="preserve">- </w:t>
      </w:r>
      <w:r w:rsidRPr="00F82CC5">
        <w:rPr>
          <w:rFonts w:eastAsia="Times New Roman"/>
        </w:rPr>
        <w:tab/>
        <w:t>hash value of HTTP headers including HTTP standard headers and HTTP custom headers generated by originating Network Function.</w:t>
      </w:r>
    </w:p>
    <w:p w14:paraId="18808284" w14:textId="77777777" w:rsidR="00F82CC5" w:rsidRPr="00F82CC5" w:rsidRDefault="00F82CC5" w:rsidP="00F82CC5">
      <w:pPr>
        <w:ind w:left="568" w:hanging="284"/>
        <w:rPr>
          <w:rFonts w:eastAsia="Times New Roman"/>
        </w:rPr>
      </w:pPr>
      <w:r w:rsidRPr="00F82CC5">
        <w:rPr>
          <w:rFonts w:eastAsia="Times New Roman"/>
        </w:rPr>
        <w:t>-</w:t>
      </w:r>
      <w:r w:rsidRPr="00F82CC5">
        <w:rPr>
          <w:rFonts w:eastAsia="Times New Roman"/>
        </w:rPr>
        <w:tab/>
        <w:t>hash value of HTTP body generated by originating Network Function.</w:t>
      </w:r>
    </w:p>
    <w:p w14:paraId="151BCA56" w14:textId="77777777" w:rsidR="00F82CC5" w:rsidRPr="00F82CC5" w:rsidRDefault="00F82CC5" w:rsidP="00F82CC5">
      <w:pPr>
        <w:rPr>
          <w:rFonts w:eastAsia="Times New Roman"/>
        </w:rPr>
      </w:pPr>
      <w:r w:rsidRPr="00F82CC5">
        <w:rPr>
          <w:rFonts w:eastAsia="Times New Roman"/>
        </w:rPr>
        <w:t xml:space="preserve">After SCP receives HTTP message from NF Service Consumer, it may append Via header and Authenticate </w:t>
      </w:r>
      <w:proofErr w:type="gramStart"/>
      <w:r w:rsidRPr="00F82CC5">
        <w:rPr>
          <w:rFonts w:eastAsia="Times New Roman"/>
        </w:rPr>
        <w:t>header(</w:t>
      </w:r>
      <w:proofErr w:type="gramEnd"/>
      <w:r w:rsidRPr="00F82CC5">
        <w:rPr>
          <w:rFonts w:eastAsia="Times New Roman"/>
        </w:rPr>
        <w:t xml:space="preserve">only for delegated discovery case) and some HTTP </w:t>
      </w:r>
      <w:proofErr w:type="spellStart"/>
      <w:r w:rsidRPr="00F82CC5">
        <w:rPr>
          <w:rFonts w:eastAsia="Times New Roman"/>
        </w:rPr>
        <w:t>custome</w:t>
      </w:r>
      <w:proofErr w:type="spellEnd"/>
      <w:r w:rsidRPr="00F82CC5">
        <w:rPr>
          <w:rFonts w:eastAsia="Times New Roman"/>
        </w:rPr>
        <w:t xml:space="preserve"> headers after HTTP standard headers and HTTP custom headers at the received HTTP message, respectively.</w:t>
      </w:r>
    </w:p>
    <w:p w14:paraId="662E0A8D" w14:textId="77777777" w:rsidR="00F82CC5" w:rsidRPr="00F82CC5" w:rsidRDefault="00F82CC5" w:rsidP="00F82CC5">
      <w:pPr>
        <w:rPr>
          <w:rFonts w:eastAsia="Times New Roman"/>
        </w:rPr>
      </w:pPr>
      <w:r w:rsidRPr="00F82CC5">
        <w:rPr>
          <w:rFonts w:eastAsia="Times New Roman"/>
        </w:rPr>
        <w:t xml:space="preserve">NF Service Producer verify hash value of HTTP standard headers and HTTP extended headers except Via header, Authorization header and HTTP </w:t>
      </w:r>
      <w:proofErr w:type="spellStart"/>
      <w:r w:rsidRPr="00F82CC5">
        <w:rPr>
          <w:rFonts w:eastAsia="Times New Roman"/>
        </w:rPr>
        <w:t>custome</w:t>
      </w:r>
      <w:proofErr w:type="spellEnd"/>
      <w:r w:rsidRPr="00F82CC5">
        <w:rPr>
          <w:rFonts w:eastAsia="Times New Roman"/>
        </w:rPr>
        <w:t xml:space="preserve"> headers appended by SCP and hash value of HTTP body by comparing the calculated value and the ones in CCA.</w:t>
      </w:r>
    </w:p>
    <w:p w14:paraId="0F579DBD" w14:textId="77777777" w:rsidR="00F82CC5" w:rsidRPr="00F82CC5" w:rsidRDefault="00F82CC5" w:rsidP="00F82CC5">
      <w:pPr>
        <w:rPr>
          <w:rFonts w:eastAsia="Times New Roman"/>
        </w:rPr>
      </w:pPr>
      <w:r w:rsidRPr="00F82CC5">
        <w:rPr>
          <w:rFonts w:eastAsia="Times New Roman"/>
        </w:rPr>
        <w:t>Similarly, NF Service Producer can calculate hash value of HTTP standard headers and HTTP custom headers and hash value of HTTP body and include in the CCA if CCA is used.</w:t>
      </w:r>
    </w:p>
    <w:p w14:paraId="2F4B1F52" w14:textId="77777777" w:rsidR="00F82CC5" w:rsidRPr="00F82CC5" w:rsidRDefault="00F82CC5" w:rsidP="00F82CC5">
      <w:pPr>
        <w:rPr>
          <w:rFonts w:eastAsia="Times New Roman"/>
        </w:rPr>
      </w:pPr>
      <w:r w:rsidRPr="00F82CC5">
        <w:rPr>
          <w:rFonts w:eastAsia="Times New Roman"/>
        </w:rPr>
        <w:t xml:space="preserve">After SCP receives HTTP message from NF Service Producer, it may append Via header and some HTTP </w:t>
      </w:r>
      <w:proofErr w:type="spellStart"/>
      <w:r w:rsidRPr="00F82CC5">
        <w:rPr>
          <w:rFonts w:eastAsia="Times New Roman"/>
        </w:rPr>
        <w:t>custome</w:t>
      </w:r>
      <w:proofErr w:type="spellEnd"/>
      <w:r w:rsidRPr="00F82CC5">
        <w:rPr>
          <w:rFonts w:eastAsia="Times New Roman"/>
        </w:rPr>
        <w:t xml:space="preserve"> headers after HTTP standard headers and HTTP custom headers at the received HTTP message, respectively.</w:t>
      </w:r>
    </w:p>
    <w:p w14:paraId="6FFD6773" w14:textId="77777777" w:rsidR="00F82CC5" w:rsidRPr="00F82CC5" w:rsidRDefault="00F82CC5" w:rsidP="00F82CC5">
      <w:pPr>
        <w:rPr>
          <w:rFonts w:eastAsia="Times New Roman"/>
        </w:rPr>
      </w:pPr>
      <w:r w:rsidRPr="00F82CC5">
        <w:rPr>
          <w:rFonts w:eastAsia="Times New Roman"/>
        </w:rPr>
        <w:t xml:space="preserve">NF Service Consumer can verify hash value of HTTP standard headers and HTTP extended headers except Via header and HTTP </w:t>
      </w:r>
      <w:proofErr w:type="spellStart"/>
      <w:r w:rsidRPr="00F82CC5">
        <w:rPr>
          <w:rFonts w:eastAsia="Times New Roman"/>
        </w:rPr>
        <w:t>custome</w:t>
      </w:r>
      <w:proofErr w:type="spellEnd"/>
      <w:r w:rsidRPr="00F82CC5">
        <w:rPr>
          <w:rFonts w:eastAsia="Times New Roman"/>
        </w:rPr>
        <w:t xml:space="preserve"> headers appended by SCP and hash value of HTTP body by comparing the calculated value and the ones in CCA.</w:t>
      </w:r>
    </w:p>
    <w:p w14:paraId="67769EBC" w14:textId="760E947F" w:rsidR="00F82CC5" w:rsidRPr="00F82CC5" w:rsidDel="00F82CC5" w:rsidRDefault="00F82CC5" w:rsidP="00F82CC5">
      <w:pPr>
        <w:keepLines/>
        <w:ind w:left="1135" w:hanging="851"/>
        <w:rPr>
          <w:del w:id="3" w:author="NOKIA" w:date="2022-08-14T11:38:00Z"/>
          <w:rFonts w:eastAsia="Times New Roman"/>
          <w:color w:val="FF0000"/>
        </w:rPr>
      </w:pPr>
      <w:del w:id="4" w:author="NOKIA" w:date="2022-08-14T11:38:00Z">
        <w:r w:rsidRPr="00F82CC5" w:rsidDel="00F82CC5">
          <w:rPr>
            <w:rFonts w:eastAsia="Times New Roman"/>
            <w:color w:val="FF0000"/>
          </w:rPr>
          <w:delText>Editor's Note: Whether CCA of NF Service Producer is used is per decision of key issue #1.</w:delText>
        </w:r>
      </w:del>
    </w:p>
    <w:p w14:paraId="4CB48B28" w14:textId="77777777" w:rsidR="00F82CC5" w:rsidRPr="00F82CC5" w:rsidRDefault="00F82CC5" w:rsidP="00F82CC5">
      <w:pPr>
        <w:keepNext/>
        <w:keepLines/>
        <w:spacing w:before="120"/>
        <w:ind w:left="1134" w:hanging="1134"/>
        <w:outlineLvl w:val="2"/>
        <w:rPr>
          <w:rFonts w:ascii="Arial" w:eastAsia="Times New Roman" w:hAnsi="Arial"/>
          <w:sz w:val="28"/>
        </w:rPr>
      </w:pPr>
      <w:bookmarkStart w:id="5" w:name="_Toc96612670"/>
      <w:r w:rsidRPr="00F82CC5">
        <w:rPr>
          <w:rFonts w:ascii="Arial" w:eastAsia="Times New Roman" w:hAnsi="Arial"/>
          <w:sz w:val="28"/>
        </w:rPr>
        <w:t xml:space="preserve">6.8.3 </w:t>
      </w:r>
      <w:r w:rsidRPr="00F82CC5">
        <w:rPr>
          <w:rFonts w:ascii="Arial" w:eastAsia="Times New Roman" w:hAnsi="Arial"/>
          <w:sz w:val="28"/>
        </w:rPr>
        <w:tab/>
        <w:t>Evaluation</w:t>
      </w:r>
      <w:bookmarkEnd w:id="5"/>
    </w:p>
    <w:p w14:paraId="454B56D9" w14:textId="77777777" w:rsidR="00F82CC5" w:rsidRPr="00F82CC5" w:rsidRDefault="00F82CC5" w:rsidP="00F82CC5">
      <w:pPr>
        <w:rPr>
          <w:rFonts w:eastAsia="Malgun Gothic"/>
          <w:lang w:eastAsia="ko-KR"/>
        </w:rPr>
      </w:pPr>
      <w:r w:rsidRPr="00F82CC5">
        <w:rPr>
          <w:rFonts w:eastAsia="Malgun Gothic" w:hint="eastAsia"/>
          <w:lang w:eastAsia="ko-KR"/>
        </w:rPr>
        <w:t xml:space="preserve">This solution provides an approach how an NF Service </w:t>
      </w:r>
      <w:r w:rsidRPr="00F82CC5">
        <w:rPr>
          <w:rFonts w:eastAsia="Malgun Gothic"/>
          <w:lang w:eastAsia="ko-KR"/>
        </w:rPr>
        <w:t>Producer can verify that a service request of the NF Service Consumer received via SCP has not been modified.</w:t>
      </w:r>
    </w:p>
    <w:p w14:paraId="764F8A16" w14:textId="77777777" w:rsidR="00F82CC5" w:rsidRPr="00F82CC5" w:rsidRDefault="00F82CC5" w:rsidP="00F82CC5">
      <w:pPr>
        <w:rPr>
          <w:rFonts w:eastAsia="Malgun Gothic"/>
          <w:lang w:eastAsia="ko-KR"/>
        </w:rPr>
      </w:pPr>
      <w:r w:rsidRPr="00F82CC5">
        <w:rPr>
          <w:rFonts w:eastAsia="Malgun Gothic"/>
          <w:lang w:eastAsia="ko-KR"/>
        </w:rPr>
        <w:t>This solution extends Client credentials assertion to include hash value of HTTP headers and HTTP body.</w:t>
      </w:r>
    </w:p>
    <w:p w14:paraId="6471643A" w14:textId="77777777" w:rsidR="00F82CC5" w:rsidRPr="00F82CC5" w:rsidRDefault="00F82CC5" w:rsidP="00F82CC5">
      <w:pPr>
        <w:rPr>
          <w:rFonts w:eastAsia="Malgun Gothic"/>
          <w:lang w:eastAsia="ko-KR"/>
        </w:rPr>
      </w:pPr>
      <w:r w:rsidRPr="00F82CC5">
        <w:rPr>
          <w:rFonts w:eastAsia="Malgun Gothic"/>
          <w:lang w:eastAsia="ko-KR"/>
        </w:rPr>
        <w:t xml:space="preserve">This solution </w:t>
      </w:r>
      <w:proofErr w:type="gramStart"/>
      <w:r w:rsidRPr="00F82CC5">
        <w:rPr>
          <w:rFonts w:eastAsia="Malgun Gothic"/>
          <w:lang w:eastAsia="ko-KR"/>
        </w:rPr>
        <w:t>propose</w:t>
      </w:r>
      <w:proofErr w:type="gramEnd"/>
      <w:r w:rsidRPr="00F82CC5">
        <w:rPr>
          <w:rFonts w:eastAsia="Malgun Gothic"/>
          <w:lang w:eastAsia="ko-KR"/>
        </w:rPr>
        <w:t xml:space="preserve"> a rule how to compose the HTTP headers and how to calculate hash value of a HTTP message and it allows NF Service Producer to calculate hash value of HTTP headers without any extra information.</w:t>
      </w:r>
    </w:p>
    <w:p w14:paraId="6D1EF72F" w14:textId="77777777" w:rsidR="00F82CC5" w:rsidRPr="00F82CC5" w:rsidRDefault="00F82CC5" w:rsidP="00F82CC5">
      <w:pPr>
        <w:rPr>
          <w:rFonts w:eastAsia="Malgun Gothic"/>
          <w:lang w:eastAsia="ko-KR"/>
        </w:rPr>
      </w:pPr>
      <w:r w:rsidRPr="00F82CC5">
        <w:rPr>
          <w:rFonts w:eastAsia="Malgun Gothic"/>
          <w:lang w:eastAsia="ko-KR"/>
        </w:rPr>
        <w:t>This solution provides how to calculate hash value of HTTP headers and HTTP body even though SCP modify HTTP messages in NF Service Producer. And when SCP modifies illegally a HTTP message, NF Service Producer can detect it.</w:t>
      </w:r>
    </w:p>
    <w:p w14:paraId="31E2A675" w14:textId="3457496D" w:rsidR="00F82CC5" w:rsidRDefault="00F82CC5" w:rsidP="00F82CC5">
      <w:ins w:id="6" w:author="NOKIA" w:date="2022-08-14T11:38:00Z">
        <w:r>
          <w:t xml:space="preserve">NOTE: </w:t>
        </w:r>
        <w:r w:rsidRPr="00F82CC5">
          <w:t xml:space="preserve">Whether </w:t>
        </w:r>
      </w:ins>
      <w:ins w:id="7" w:author="NOKIA" w:date="2022-08-14T11:39:00Z">
        <w:r>
          <w:t xml:space="preserve">a token </w:t>
        </w:r>
        <w:proofErr w:type="gramStart"/>
        <w:r>
          <w:t>similar to</w:t>
        </w:r>
        <w:proofErr w:type="gramEnd"/>
        <w:r>
          <w:t xml:space="preserve"> </w:t>
        </w:r>
      </w:ins>
      <w:ins w:id="8" w:author="NOKIA" w:date="2022-08-14T11:38:00Z">
        <w:r w:rsidRPr="00F82CC5">
          <w:t xml:space="preserve">CCA </w:t>
        </w:r>
      </w:ins>
      <w:ins w:id="9" w:author="NOKIA" w:date="2022-08-14T11:39:00Z">
        <w:r>
          <w:t>is used for</w:t>
        </w:r>
      </w:ins>
      <w:ins w:id="10" w:author="NOKIA" w:date="2022-08-14T11:38:00Z">
        <w:r w:rsidRPr="00F82CC5">
          <w:t xml:space="preserve"> NF Service Producer</w:t>
        </w:r>
      </w:ins>
      <w:ins w:id="11" w:author="NOKIA" w:date="2022-08-14T11:39:00Z">
        <w:r>
          <w:t xml:space="preserve"> </w:t>
        </w:r>
        <w:proofErr w:type="spellStart"/>
        <w:r>
          <w:t>authenticiation</w:t>
        </w:r>
        <w:proofErr w:type="spellEnd"/>
        <w:r>
          <w:t xml:space="preserve"> </w:t>
        </w:r>
      </w:ins>
      <w:ins w:id="12" w:author="NOKIA" w:date="2022-08-14T11:38:00Z">
        <w:r w:rsidRPr="00F82CC5">
          <w:t>is per decision of key issue #1.</w:t>
        </w:r>
      </w:ins>
    </w:p>
    <w:p w14:paraId="5A8A6366" w14:textId="4219F472" w:rsidR="00F82CC5" w:rsidRPr="00F82CC5" w:rsidRDefault="00F82CC5" w:rsidP="00F82CC5">
      <w:pPr>
        <w:rPr>
          <w:sz w:val="40"/>
          <w:szCs w:val="40"/>
        </w:rPr>
      </w:pPr>
      <w:r w:rsidRPr="00F82CC5">
        <w:rPr>
          <w:sz w:val="40"/>
          <w:szCs w:val="40"/>
        </w:rPr>
        <w:lastRenderedPageBreak/>
        <w:t xml:space="preserve">****** </w:t>
      </w:r>
      <w:r>
        <w:rPr>
          <w:sz w:val="40"/>
          <w:szCs w:val="40"/>
        </w:rPr>
        <w:t>END</w:t>
      </w:r>
      <w:r w:rsidRPr="00F82CC5">
        <w:rPr>
          <w:sz w:val="40"/>
          <w:szCs w:val="40"/>
        </w:rPr>
        <w:t xml:space="preserve"> OF CHANGE</w:t>
      </w:r>
    </w:p>
    <w:p w14:paraId="24EF6C9B" w14:textId="1026443D" w:rsidR="00F82CC5" w:rsidRDefault="00F82CC5" w:rsidP="00F82CC5"/>
    <w:p w14:paraId="2714880B" w14:textId="77777777" w:rsidR="00F82CC5" w:rsidRPr="00F82CC5" w:rsidRDefault="00F82CC5" w:rsidP="00F82CC5"/>
    <w:sectPr w:rsidR="00F82CC5" w:rsidRPr="00F82CC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B1F3F" w14:textId="77777777" w:rsidR="00582673" w:rsidRDefault="00582673">
      <w:r>
        <w:separator/>
      </w:r>
    </w:p>
  </w:endnote>
  <w:endnote w:type="continuationSeparator" w:id="0">
    <w:p w14:paraId="1198FFF9" w14:textId="77777777" w:rsidR="00582673" w:rsidRDefault="0058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A0F90" w14:textId="77777777" w:rsidR="00582673" w:rsidRDefault="00582673">
      <w:r>
        <w:separator/>
      </w:r>
    </w:p>
  </w:footnote>
  <w:footnote w:type="continuationSeparator" w:id="0">
    <w:p w14:paraId="6E3B2491" w14:textId="77777777" w:rsidR="00582673" w:rsidRDefault="00582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7C0B"/>
    <w:rsid w:val="005410F6"/>
    <w:rsid w:val="005729C4"/>
    <w:rsid w:val="00575466"/>
    <w:rsid w:val="00582673"/>
    <w:rsid w:val="0059227B"/>
    <w:rsid w:val="005B0966"/>
    <w:rsid w:val="005B795D"/>
    <w:rsid w:val="0060514A"/>
    <w:rsid w:val="00613820"/>
    <w:rsid w:val="00652248"/>
    <w:rsid w:val="00657B80"/>
    <w:rsid w:val="00675B3C"/>
    <w:rsid w:val="0069495C"/>
    <w:rsid w:val="006D340A"/>
    <w:rsid w:val="006E4452"/>
    <w:rsid w:val="00715A1D"/>
    <w:rsid w:val="00760BB0"/>
    <w:rsid w:val="0076157A"/>
    <w:rsid w:val="00784593"/>
    <w:rsid w:val="007A00EF"/>
    <w:rsid w:val="007B19EA"/>
    <w:rsid w:val="007C0A2D"/>
    <w:rsid w:val="007C27B0"/>
    <w:rsid w:val="007E537E"/>
    <w:rsid w:val="007F300B"/>
    <w:rsid w:val="008014C3"/>
    <w:rsid w:val="00850812"/>
    <w:rsid w:val="00876B9A"/>
    <w:rsid w:val="008841F2"/>
    <w:rsid w:val="008933BF"/>
    <w:rsid w:val="008A10C4"/>
    <w:rsid w:val="008B0248"/>
    <w:rsid w:val="008C027C"/>
    <w:rsid w:val="008F5F33"/>
    <w:rsid w:val="0091046A"/>
    <w:rsid w:val="00926ABD"/>
    <w:rsid w:val="00947F4E"/>
    <w:rsid w:val="00966D47"/>
    <w:rsid w:val="00992312"/>
    <w:rsid w:val="009C0DED"/>
    <w:rsid w:val="00A00734"/>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30155"/>
    <w:rsid w:val="00E91FE1"/>
    <w:rsid w:val="00EA5E95"/>
    <w:rsid w:val="00ED4954"/>
    <w:rsid w:val="00EE0943"/>
    <w:rsid w:val="00EE33A2"/>
    <w:rsid w:val="00F34DBB"/>
    <w:rsid w:val="00F67A1C"/>
    <w:rsid w:val="00F82C5B"/>
    <w:rsid w:val="00F82CC5"/>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639</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cp:revision>
  <cp:lastPrinted>1899-12-31T23:00:00Z</cp:lastPrinted>
  <dcterms:created xsi:type="dcterms:W3CDTF">2022-08-12T14:00:00Z</dcterms:created>
  <dcterms:modified xsi:type="dcterms:W3CDTF">2022-08-15T12:10:00Z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